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325095E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ins w:id="3" w:author="Qualcomm" w:date="2023-05-20T09:16:00Z">
        <w:r w:rsidR="00F40244" w:rsidRPr="00F40244">
          <w:rPr>
            <w:rFonts w:cs="Arial"/>
            <w:noProof w:val="0"/>
            <w:sz w:val="22"/>
            <w:szCs w:val="22"/>
          </w:rPr>
          <w:t>S1-231355</w:t>
        </w:r>
      </w:ins>
      <w:del w:id="4" w:author="Qualcomm" w:date="2023-05-20T09:16:00Z">
        <w:r w:rsidR="001C5CF7" w:rsidRPr="001C5CF7" w:rsidDel="00F40244">
          <w:rPr>
            <w:rFonts w:cs="Arial"/>
            <w:noProof w:val="0"/>
            <w:sz w:val="22"/>
            <w:szCs w:val="22"/>
          </w:rPr>
          <w:delText>S1-2</w:delText>
        </w:r>
        <w:r w:rsidR="00DC68AA" w:rsidDel="00F40244">
          <w:rPr>
            <w:rFonts w:cs="Arial"/>
            <w:noProof w:val="0"/>
            <w:sz w:val="22"/>
            <w:szCs w:val="22"/>
          </w:rPr>
          <w:delText>3</w:delText>
        </w:r>
        <w:r w:rsidR="00ED28C8" w:rsidDel="00F40244">
          <w:rPr>
            <w:rFonts w:cs="Arial"/>
            <w:noProof w:val="0"/>
            <w:sz w:val="22"/>
            <w:szCs w:val="22"/>
          </w:rPr>
          <w:delText>1183</w:delText>
        </w:r>
      </w:del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A8757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E5FBD">
        <w:rPr>
          <w:rFonts w:ascii="Arial" w:hAnsi="Arial" w:cs="Arial"/>
          <w:b/>
          <w:sz w:val="22"/>
          <w:szCs w:val="22"/>
        </w:rPr>
        <w:t>[</w:t>
      </w:r>
      <w:r w:rsidR="009E5FBD" w:rsidRPr="009E5FBD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9E5FBD">
        <w:rPr>
          <w:rFonts w:ascii="Arial" w:hAnsi="Arial" w:cs="Arial"/>
          <w:b/>
          <w:sz w:val="22"/>
          <w:szCs w:val="22"/>
        </w:rPr>
        <w:t xml:space="preserve">] </w:t>
      </w:r>
      <w:r w:rsidR="00ED28C8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9E5FBD" w:rsidRPr="009E5FBD">
        <w:rPr>
          <w:rFonts w:ascii="Arial" w:hAnsi="Arial" w:cs="Arial"/>
          <w:b/>
          <w:sz w:val="22"/>
          <w:szCs w:val="22"/>
        </w:rPr>
        <w:t>periodic attempts for re-selection to a higher priority SNPN when access for localized services in SNPN is enabled</w:t>
      </w:r>
    </w:p>
    <w:p w14:paraId="57C23DB4" w14:textId="5543090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CT1 LS</w:t>
      </w:r>
      <w:r w:rsidR="00ED28C8">
        <w:rPr>
          <w:rFonts w:ascii="Arial" w:hAnsi="Arial" w:cs="Arial"/>
          <w:b/>
          <w:bCs/>
          <w:sz w:val="22"/>
          <w:szCs w:val="22"/>
        </w:rPr>
        <w:t>:</w:t>
      </w:r>
      <w:r w:rsidR="005F69F8">
        <w:rPr>
          <w:rFonts w:ascii="Arial" w:hAnsi="Arial" w:cs="Arial"/>
          <w:b/>
          <w:bCs/>
          <w:sz w:val="22"/>
          <w:szCs w:val="22"/>
        </w:rPr>
        <w:t xml:space="preserve"> </w:t>
      </w:r>
      <w:r w:rsidR="00516445" w:rsidRPr="00516445">
        <w:rPr>
          <w:rFonts w:ascii="Arial" w:hAnsi="Arial" w:cs="Arial"/>
          <w:b/>
          <w:bCs/>
          <w:sz w:val="22"/>
          <w:szCs w:val="22"/>
        </w:rPr>
        <w:t>C1-232888</w:t>
      </w:r>
    </w:p>
    <w:p w14:paraId="51C60CDD" w14:textId="290CE01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Release 18</w:t>
      </w:r>
    </w:p>
    <w:bookmarkEnd w:id="7"/>
    <w:bookmarkEnd w:id="8"/>
    <w:bookmarkEnd w:id="9"/>
    <w:p w14:paraId="35E85865" w14:textId="271BB8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 w:rsidRPr="00731742">
        <w:rPr>
          <w:rFonts w:ascii="Arial" w:hAnsi="Arial" w:cs="Arial"/>
          <w:b/>
          <w:bCs/>
          <w:sz w:val="22"/>
          <w:szCs w:val="22"/>
        </w:rPr>
        <w:t>eNPN_Ph2</w:t>
      </w:r>
      <w:r w:rsidR="005F69F8">
        <w:rPr>
          <w:rFonts w:ascii="Arial" w:hAnsi="Arial" w:cs="Arial"/>
          <w:b/>
          <w:bCs/>
          <w:sz w:val="22"/>
          <w:szCs w:val="22"/>
        </w:rPr>
        <w:t>, PALS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BDEB56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E5FBD" w:rsidRPr="009E5FBD">
        <w:rPr>
          <w:rFonts w:ascii="Arial" w:hAnsi="Arial" w:cs="Arial"/>
          <w:b/>
          <w:sz w:val="22"/>
          <w:szCs w:val="22"/>
          <w:highlight w:val="yellow"/>
        </w:rPr>
        <w:t>Qualcomm [</w:t>
      </w:r>
      <w:r w:rsidR="001C5CF7" w:rsidRPr="009E5FBD">
        <w:rPr>
          <w:rFonts w:ascii="Arial" w:hAnsi="Arial" w:cs="Arial"/>
          <w:b/>
          <w:sz w:val="22"/>
          <w:szCs w:val="22"/>
          <w:highlight w:val="yellow"/>
        </w:rPr>
        <w:t>SA1</w:t>
      </w:r>
      <w:r w:rsidR="009E5FBD" w:rsidRPr="009E5FBD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77CDBBC8" w14:textId="34C90A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1A315E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>
        <w:rPr>
          <w:rFonts w:ascii="Arial" w:hAnsi="Arial" w:cs="Arial"/>
          <w:b/>
          <w:bCs/>
          <w:sz w:val="22"/>
          <w:szCs w:val="22"/>
        </w:rPr>
        <w:t>SA2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05C864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76DC17F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31742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731742">
        <w:rPr>
          <w:rFonts w:ascii="Arial" w:hAnsi="Arial" w:cs="Arial"/>
          <w:b/>
          <w:bCs/>
          <w:sz w:val="22"/>
          <w:szCs w:val="22"/>
        </w:rPr>
        <w:t xml:space="preserve"> &lt;at&gt; qti.</w:t>
      </w:r>
      <w:r w:rsidR="00F947CA">
        <w:rPr>
          <w:rFonts w:ascii="Arial" w:hAnsi="Arial" w:cs="Arial"/>
          <w:b/>
          <w:bCs/>
          <w:sz w:val="22"/>
          <w:szCs w:val="22"/>
        </w:rPr>
        <w:t>qualcomm.com</w:t>
      </w:r>
    </w:p>
    <w:p w14:paraId="67F1D706" w14:textId="0403324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EA3140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C4498" w:rsidRPr="00AC4498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44ADD6" w14:textId="77777777" w:rsidR="00671C89" w:rsidRDefault="00671C89" w:rsidP="00671C89">
      <w:pPr>
        <w:rPr>
          <w:color w:val="000000"/>
        </w:rPr>
      </w:pPr>
      <w:r>
        <w:rPr>
          <w:color w:val="000000"/>
        </w:rPr>
        <w:t>SA1 thanks CT1 for the LS on periodic attempts for re-selection to a higher priority SNPN when access for localized services in SNPN is enabled and would like to provide the following feedback:</w:t>
      </w:r>
    </w:p>
    <w:p w14:paraId="2F0CF00C" w14:textId="7B6C0653" w:rsidR="00671C89" w:rsidRDefault="00671C89" w:rsidP="00671C89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CT1 Question: </w:t>
      </w:r>
    </w:p>
    <w:p w14:paraId="1E61C1AC" w14:textId="77777777" w:rsidR="00671C89" w:rsidRDefault="00671C89" w:rsidP="00671C89">
      <w:pPr>
        <w:rPr>
          <w:color w:val="000000"/>
        </w:rPr>
      </w:pPr>
      <w:r>
        <w:rPr>
          <w:color w:val="000000"/>
        </w:rPr>
        <w:t>In Rel-18, does SA1 have a service requirement that requires the UE to perform periodic attempts to re-select to a higher priority SNPN, when access for localized services in SNPN is enabled?</w:t>
      </w:r>
    </w:p>
    <w:p w14:paraId="33790BE0" w14:textId="77777777" w:rsidR="00671C89" w:rsidRDefault="00671C89" w:rsidP="00671C89">
      <w:pPr>
        <w:rPr>
          <w:b/>
          <w:bCs/>
          <w:color w:val="000000"/>
        </w:rPr>
      </w:pPr>
      <w:r>
        <w:rPr>
          <w:b/>
          <w:bCs/>
          <w:color w:val="000000"/>
        </w:rPr>
        <w:t>Reply:</w:t>
      </w:r>
    </w:p>
    <w:p w14:paraId="45C96B0A" w14:textId="7FB73696" w:rsidR="00671C89" w:rsidRDefault="00A92407" w:rsidP="00671C89">
      <w:pPr>
        <w:rPr>
          <w:color w:val="000000"/>
        </w:rPr>
      </w:pPr>
      <w:r>
        <w:rPr>
          <w:color w:val="000000"/>
        </w:rPr>
        <w:t>As a</w:t>
      </w:r>
      <w:r w:rsidR="00671C89">
        <w:rPr>
          <w:color w:val="000000"/>
        </w:rPr>
        <w:t xml:space="preserve"> general</w:t>
      </w:r>
      <w:r>
        <w:rPr>
          <w:color w:val="000000"/>
        </w:rPr>
        <w:t xml:space="preserve"> clarification</w:t>
      </w:r>
      <w:r w:rsidR="00671C89">
        <w:rPr>
          <w:color w:val="000000"/>
        </w:rPr>
        <w:t xml:space="preserve">, </w:t>
      </w:r>
      <w:r w:rsidR="009205C7">
        <w:rPr>
          <w:color w:val="000000"/>
        </w:rPr>
        <w:t>SA1 defines generic NPN requirements</w:t>
      </w:r>
      <w:r w:rsidR="00C514BA">
        <w:rPr>
          <w:color w:val="000000"/>
        </w:rPr>
        <w:t xml:space="preserve"> (</w:t>
      </w:r>
      <w:r w:rsidR="00F25395">
        <w:rPr>
          <w:color w:val="000000"/>
        </w:rPr>
        <w:t>without</w:t>
      </w:r>
      <w:r w:rsidR="009205C7">
        <w:rPr>
          <w:color w:val="000000"/>
        </w:rPr>
        <w:t xml:space="preserve"> distinguish</w:t>
      </w:r>
      <w:r w:rsidR="00C514BA">
        <w:rPr>
          <w:color w:val="000000"/>
        </w:rPr>
        <w:t>ing</w:t>
      </w:r>
      <w:r w:rsidR="009205C7">
        <w:rPr>
          <w:color w:val="000000"/>
        </w:rPr>
        <w:t xml:space="preserve"> between SNPNs and PNI-NPNs</w:t>
      </w:r>
      <w:r w:rsidR="00F25395">
        <w:rPr>
          <w:color w:val="000000"/>
        </w:rPr>
        <w:t xml:space="preserve">, besides </w:t>
      </w:r>
      <w:r w:rsidR="00A6794B">
        <w:rPr>
          <w:color w:val="000000"/>
        </w:rPr>
        <w:t>few exceptions</w:t>
      </w:r>
      <w:r w:rsidR="00C514BA">
        <w:rPr>
          <w:color w:val="000000"/>
        </w:rPr>
        <w:t>).</w:t>
      </w:r>
      <w:r w:rsidR="009205C7">
        <w:rPr>
          <w:color w:val="000000"/>
        </w:rPr>
        <w:t xml:space="preserve"> </w:t>
      </w:r>
      <w:r w:rsidR="00A6794B">
        <w:rPr>
          <w:color w:val="000000"/>
        </w:rPr>
        <w:t xml:space="preserve">Also, </w:t>
      </w:r>
      <w:r w:rsidR="00671C89">
        <w:rPr>
          <w:color w:val="000000"/>
        </w:rPr>
        <w:t>SA1 has not defined NPN selection requirements at the same level of detail as PLMN selection.</w:t>
      </w:r>
      <w:r>
        <w:rPr>
          <w:color w:val="000000"/>
        </w:rPr>
        <w:t xml:space="preserve"> </w:t>
      </w:r>
    </w:p>
    <w:p w14:paraId="637319DA" w14:textId="48AB8C43" w:rsidR="00671C89" w:rsidRDefault="00671C89" w:rsidP="00671C89">
      <w:pPr>
        <w:rPr>
          <w:color w:val="000000"/>
        </w:rPr>
      </w:pPr>
      <w:r>
        <w:rPr>
          <w:color w:val="000000"/>
        </w:rPr>
        <w:t>SA1 has however documented the following requirements in TS 22.261</w:t>
      </w:r>
      <w:r w:rsidR="00422C1C">
        <w:rPr>
          <w:color w:val="000000"/>
        </w:rPr>
        <w:t xml:space="preserve"> (for PALS)</w:t>
      </w:r>
      <w:r>
        <w:rPr>
          <w:color w:val="000000"/>
        </w:rPr>
        <w:t>:</w:t>
      </w:r>
    </w:p>
    <w:p w14:paraId="51B3B8E7" w14:textId="77777777" w:rsidR="00671C89" w:rsidRPr="006A0AAC" w:rsidRDefault="00671C89" w:rsidP="00671C89">
      <w:pPr>
        <w:rPr>
          <w:i/>
          <w:iCs/>
        </w:rPr>
      </w:pPr>
      <w:r w:rsidRPr="006A0AAC">
        <w:rPr>
          <w:i/>
          <w:iCs/>
        </w:rPr>
        <w:t>- The 5G system shall be able to allow the home network to steer its UE(s) to a hosting network with the consideration of the location</w:t>
      </w:r>
      <w:r w:rsidRPr="006A0AAC">
        <w:rPr>
          <w:i/>
          <w:iCs/>
          <w:color w:val="000000"/>
        </w:rPr>
        <w:t xml:space="preserve">, </w:t>
      </w:r>
      <w:r w:rsidRPr="006A0AAC">
        <w:rPr>
          <w:i/>
          <w:iCs/>
        </w:rPr>
        <w:t>times, coverage of the hosting network and services offered by the home network and hosting network.</w:t>
      </w:r>
    </w:p>
    <w:p w14:paraId="002CE331" w14:textId="7D4E4899" w:rsidR="00422C1C" w:rsidRPr="006A0AAC" w:rsidRDefault="00422C1C" w:rsidP="00671C89">
      <w:pPr>
        <w:spacing w:after="240"/>
        <w:rPr>
          <w:i/>
          <w:iCs/>
          <w:lang w:eastAsia="ja-JP"/>
        </w:rPr>
      </w:pPr>
      <w:r w:rsidRPr="006A0AAC">
        <w:rPr>
          <w:i/>
          <w:iCs/>
          <w:lang w:eastAsia="ja-JP"/>
        </w:rPr>
        <w:t xml:space="preserve">- </w:t>
      </w:r>
      <w:r w:rsidR="002423AF" w:rsidRPr="006A0AAC">
        <w:rPr>
          <w:i/>
          <w:iCs/>
          <w:lang w:eastAsia="ja-JP"/>
        </w:rPr>
        <w:t>The 5G system shall enable the home network to allow a UE to automatically select a hosting network for accessing localized services when specified conditions (e.g., predefined time, location) are fulfilled.</w:t>
      </w:r>
    </w:p>
    <w:p w14:paraId="76C967A8" w14:textId="7830B8C2" w:rsidR="00671C89" w:rsidRPr="006A0AAC" w:rsidRDefault="00671C89" w:rsidP="00671C89">
      <w:pPr>
        <w:spacing w:after="240"/>
        <w:rPr>
          <w:i/>
          <w:iCs/>
          <w:lang w:eastAsia="ja-JP"/>
        </w:rPr>
      </w:pPr>
      <w:r w:rsidRPr="006A0AAC">
        <w:rPr>
          <w:i/>
          <w:iCs/>
          <w:lang w:eastAsia="ja-JP"/>
        </w:rPr>
        <w:t>- The 5G system shall enable the home network to instruct a UE to select a hosting network with certain conditions (e.g., predefined time, location) based on the request from a service provider.</w:t>
      </w:r>
    </w:p>
    <w:p w14:paraId="327D4C56" w14:textId="4612BA2C" w:rsidR="002423AF" w:rsidRDefault="002423AF" w:rsidP="00671C89">
      <w:r>
        <w:t xml:space="preserve">The </w:t>
      </w:r>
      <w:r w:rsidR="003A1C95">
        <w:t xml:space="preserve">above </w:t>
      </w:r>
      <w:r w:rsidR="00B64C14">
        <w:t xml:space="preserve">do not go into the detail of </w:t>
      </w:r>
      <w:r w:rsidR="008D2318">
        <w:t>how/when</w:t>
      </w:r>
      <w:r w:rsidR="00B64C14">
        <w:t xml:space="preserve"> </w:t>
      </w:r>
      <w:r w:rsidR="000D3D2B">
        <w:t>the</w:t>
      </w:r>
      <w:r w:rsidR="00833730">
        <w:t xml:space="preserve"> </w:t>
      </w:r>
      <w:r w:rsidR="00566F05">
        <w:t xml:space="preserve">UE </w:t>
      </w:r>
      <w:r w:rsidR="000D3D2B">
        <w:t>can</w:t>
      </w:r>
      <w:r w:rsidR="00566F05">
        <w:t xml:space="preserve"> </w:t>
      </w:r>
      <w:r w:rsidR="000C5E33">
        <w:rPr>
          <w:color w:val="000000"/>
        </w:rPr>
        <w:t>try to</w:t>
      </w:r>
      <w:r w:rsidR="00566F05">
        <w:rPr>
          <w:color w:val="000000"/>
        </w:rPr>
        <w:t xml:space="preserve"> select </w:t>
      </w:r>
      <w:r w:rsidR="006C40D7">
        <w:rPr>
          <w:color w:val="000000"/>
        </w:rPr>
        <w:t>the</w:t>
      </w:r>
      <w:r w:rsidR="00566F05">
        <w:rPr>
          <w:color w:val="000000"/>
        </w:rPr>
        <w:t xml:space="preserve"> </w:t>
      </w:r>
      <w:r w:rsidR="00962AB3">
        <w:rPr>
          <w:color w:val="000000"/>
        </w:rPr>
        <w:t>hosting network</w:t>
      </w:r>
      <w:r w:rsidR="0080248A">
        <w:rPr>
          <w:color w:val="000000"/>
        </w:rPr>
        <w:t xml:space="preserve">, </w:t>
      </w:r>
      <w:r w:rsidR="005D31E2">
        <w:rPr>
          <w:color w:val="000000"/>
        </w:rPr>
        <w:t>thus it</w:t>
      </w:r>
      <w:r w:rsidR="00FF3781">
        <w:rPr>
          <w:color w:val="000000"/>
        </w:rPr>
        <w:t xml:space="preserve"> </w:t>
      </w:r>
      <w:r w:rsidR="008B4CF6">
        <w:rPr>
          <w:color w:val="000000"/>
        </w:rPr>
        <w:t xml:space="preserve">may also </w:t>
      </w:r>
      <w:r w:rsidR="00C93D1C">
        <w:rPr>
          <w:color w:val="000000"/>
        </w:rPr>
        <w:t>include</w:t>
      </w:r>
      <w:r w:rsidR="008B4CF6">
        <w:rPr>
          <w:color w:val="000000"/>
        </w:rPr>
        <w:t xml:space="preserve"> </w:t>
      </w:r>
      <w:ins w:id="12" w:author="Qualcomm" w:date="2023-05-19T15:35:00Z">
        <w:r w:rsidR="002215B6">
          <w:rPr>
            <w:color w:val="000000"/>
          </w:rPr>
          <w:t xml:space="preserve">the possibility to </w:t>
        </w:r>
        <w:r w:rsidR="002A3430">
          <w:rPr>
            <w:color w:val="000000"/>
          </w:rPr>
          <w:t xml:space="preserve">perform </w:t>
        </w:r>
      </w:ins>
      <w:r w:rsidR="008B4CF6">
        <w:rPr>
          <w:color w:val="000000"/>
        </w:rPr>
        <w:t>periodic</w:t>
      </w:r>
      <w:r w:rsidR="000C5E33">
        <w:rPr>
          <w:color w:val="000000"/>
        </w:rPr>
        <w:t xml:space="preserve"> attempts</w:t>
      </w:r>
      <w:r w:rsidR="0080248A">
        <w:rPr>
          <w:color w:val="000000"/>
        </w:rPr>
        <w:t xml:space="preserve"> (e.g., for a higher priority SNPN)</w:t>
      </w:r>
      <w:r w:rsidR="00D948F0">
        <w:rPr>
          <w:color w:val="000000"/>
        </w:rPr>
        <w:t>, which can</w:t>
      </w:r>
      <w:ins w:id="13" w:author="Qualcomm" w:date="2023-05-19T15:36:00Z">
        <w:r w:rsidR="002A3430">
          <w:rPr>
            <w:color w:val="000000"/>
          </w:rPr>
          <w:t xml:space="preserve"> be</w:t>
        </w:r>
      </w:ins>
      <w:r w:rsidR="00FF3781">
        <w:rPr>
          <w:color w:val="000000"/>
        </w:rPr>
        <w:t xml:space="preserve"> based on information on where/when </w:t>
      </w:r>
      <w:r w:rsidR="00E92D47">
        <w:rPr>
          <w:color w:val="000000"/>
        </w:rPr>
        <w:t xml:space="preserve">access to </w:t>
      </w:r>
      <w:r w:rsidR="00FF3781">
        <w:rPr>
          <w:color w:val="000000"/>
        </w:rPr>
        <w:t xml:space="preserve">localized services </w:t>
      </w:r>
      <w:r w:rsidR="00E92D47">
        <w:rPr>
          <w:color w:val="000000"/>
        </w:rPr>
        <w:t>is</w:t>
      </w:r>
      <w:r w:rsidR="00FF3781">
        <w:rPr>
          <w:color w:val="000000"/>
        </w:rPr>
        <w:t xml:space="preserve"> </w:t>
      </w:r>
      <w:r w:rsidR="00E92D47">
        <w:rPr>
          <w:color w:val="000000"/>
        </w:rPr>
        <w:t>e</w:t>
      </w:r>
      <w:r w:rsidR="00FF3781">
        <w:rPr>
          <w:color w:val="000000"/>
        </w:rPr>
        <w:t>nabled</w:t>
      </w:r>
      <w:r w:rsidR="00974FB4">
        <w:rPr>
          <w:color w:val="000000"/>
        </w:rPr>
        <w:t>.</w:t>
      </w:r>
    </w:p>
    <w:p w14:paraId="532CC701" w14:textId="3F1D3A00" w:rsidR="00A03591" w:rsidRDefault="00671C89" w:rsidP="00671C89">
      <w:pPr>
        <w:rPr>
          <w:ins w:id="14" w:author="Qualcomm" w:date="2023-05-19T15:29:00Z"/>
        </w:rPr>
      </w:pPr>
      <w:r>
        <w:t>With respect to the time condition</w:t>
      </w:r>
      <w:r w:rsidR="00974FB4">
        <w:t>,</w:t>
      </w:r>
      <w:r>
        <w:t xml:space="preserve"> </w:t>
      </w:r>
      <w:r w:rsidR="00AD30BE">
        <w:t>a</w:t>
      </w:r>
      <w:r>
        <w:t xml:space="preserve"> UE </w:t>
      </w:r>
      <w:r w:rsidR="00106A65">
        <w:t xml:space="preserve">cannot be assumed to </w:t>
      </w:r>
      <w:r>
        <w:t xml:space="preserve">always be in the coverage area of a specific hosting network when the allowed time for this network begins, </w:t>
      </w:r>
      <w:ins w:id="15" w:author="Qualcomm" w:date="2023-05-19T15:30:00Z">
        <w:r w:rsidR="000C7147">
          <w:t xml:space="preserve">or </w:t>
        </w:r>
      </w:ins>
      <w:ins w:id="16" w:author="Qualcomm" w:date="2023-05-20T09:16:00Z">
        <w:r w:rsidR="001D5F44">
          <w:t>the</w:t>
        </w:r>
      </w:ins>
      <w:ins w:id="17" w:author="Qualcomm" w:date="2023-05-19T15:30:00Z">
        <w:r w:rsidR="005D645E">
          <w:t xml:space="preserve"> hosting network</w:t>
        </w:r>
        <w:r w:rsidR="005D645E" w:rsidRPr="005D645E">
          <w:t xml:space="preserve"> </w:t>
        </w:r>
      </w:ins>
      <w:ins w:id="18" w:author="Qualcomm" w:date="2023-05-19T15:36:00Z">
        <w:r w:rsidR="002A3430">
          <w:t>may be</w:t>
        </w:r>
      </w:ins>
      <w:ins w:id="19" w:author="Qualcomm" w:date="2023-05-19T15:30:00Z">
        <w:r w:rsidR="005D645E" w:rsidRPr="005D645E">
          <w:t xml:space="preserve"> originally unavailable and later become available</w:t>
        </w:r>
      </w:ins>
      <w:ins w:id="20" w:author="Qualcomm" w:date="2023-05-19T15:36:00Z">
        <w:r w:rsidR="002A3430">
          <w:t>,</w:t>
        </w:r>
      </w:ins>
      <w:ins w:id="21" w:author="Qualcomm" w:date="2023-05-19T15:30:00Z">
        <w:r w:rsidR="005D645E" w:rsidRPr="005D645E">
          <w:t xml:space="preserve"> due to UE mobility</w:t>
        </w:r>
      </w:ins>
      <w:ins w:id="22" w:author="Qualcomm" w:date="2023-05-19T15:31:00Z">
        <w:r w:rsidR="000E68FE">
          <w:t xml:space="preserve">. </w:t>
        </w:r>
      </w:ins>
      <w:del w:id="23" w:author="Qualcomm" w:date="2023-05-19T15:31:00Z">
        <w:r w:rsidR="00AD30BE" w:rsidDel="000E68FE">
          <w:delText>t</w:delText>
        </w:r>
      </w:del>
      <w:ins w:id="24" w:author="Qualcomm" w:date="2023-05-19T15:31:00Z">
        <w:r w:rsidR="000E68FE">
          <w:t>T</w:t>
        </w:r>
      </w:ins>
      <w:r w:rsidR="00AD30BE">
        <w:t>hus</w:t>
      </w:r>
      <w:ins w:id="25" w:author="Qualcomm" w:date="2023-05-19T15:31:00Z">
        <w:r w:rsidR="000E68FE">
          <w:t>,</w:t>
        </w:r>
      </w:ins>
      <w:r>
        <w:t xml:space="preserve"> it </w:t>
      </w:r>
      <w:r w:rsidR="00052953">
        <w:t>can</w:t>
      </w:r>
      <w:r w:rsidR="00CE7FE0">
        <w:t xml:space="preserve"> be </w:t>
      </w:r>
      <w:r>
        <w:t>in</w:t>
      </w:r>
      <w:del w:id="26" w:author="Qualcomm" w:date="2023-05-19T15:32:00Z">
        <w:r w:rsidDel="00557C9A">
          <w:delText>su</w:delText>
        </w:r>
      </w:del>
      <w:ins w:id="27" w:author="Qualcomm" w:date="2023-05-19T15:32:00Z">
        <w:r w:rsidR="00557C9A">
          <w:t>e</w:t>
        </w:r>
      </w:ins>
      <w:r>
        <w:t xml:space="preserve">fficient to only search for the hosting network once at the beginning of the </w:t>
      </w:r>
      <w:r w:rsidR="001F641E">
        <w:t xml:space="preserve">validity </w:t>
      </w:r>
      <w:proofErr w:type="gramStart"/>
      <w:r>
        <w:t>time period</w:t>
      </w:r>
      <w:proofErr w:type="gramEnd"/>
      <w:r>
        <w:t xml:space="preserve">. </w:t>
      </w:r>
    </w:p>
    <w:p w14:paraId="279A8DE5" w14:textId="336E7CDF" w:rsidR="00671C89" w:rsidRDefault="00685A9B" w:rsidP="00671C89">
      <w:pPr>
        <w:rPr>
          <w:lang w:eastAsia="en-US"/>
        </w:rPr>
      </w:pPr>
      <w:del w:id="28" w:author="Qualcomm" w:date="2023-05-19T15:32:00Z">
        <w:r w:rsidDel="00DB738B">
          <w:lastRenderedPageBreak/>
          <w:delText>As such</w:delText>
        </w:r>
      </w:del>
      <w:ins w:id="29" w:author="Qualcomm" w:date="2023-05-19T15:32:00Z">
        <w:r w:rsidR="00DB738B">
          <w:t>Based on the above</w:t>
        </w:r>
      </w:ins>
      <w:r>
        <w:t>, p</w:t>
      </w:r>
      <w:r w:rsidR="00F31CFC">
        <w:t xml:space="preserve">eriodic </w:t>
      </w:r>
      <w:del w:id="30" w:author="Qualcomm" w:date="2023-05-19T15:34:00Z">
        <w:r w:rsidR="00EA079D" w:rsidDel="0031623F">
          <w:delText xml:space="preserve">search and </w:delText>
        </w:r>
      </w:del>
      <w:r w:rsidR="00EA079D">
        <w:t>selection</w:t>
      </w:r>
      <w:r w:rsidR="00BE4176">
        <w:t xml:space="preserve"> </w:t>
      </w:r>
      <w:r w:rsidR="00A72B03">
        <w:t>attempt</w:t>
      </w:r>
      <w:del w:id="31" w:author="Qualcomm" w:date="2023-05-19T15:37:00Z">
        <w:r w:rsidR="00A72B03" w:rsidDel="00D579B5">
          <w:delText>s</w:delText>
        </w:r>
      </w:del>
      <w:r w:rsidR="00F31CFC">
        <w:t xml:space="preserve"> </w:t>
      </w:r>
      <w:del w:id="32" w:author="Qualcomm" w:date="2023-05-19T15:37:00Z">
        <w:r w:rsidR="005E6D8E" w:rsidDel="00D579B5">
          <w:delText xml:space="preserve">of </w:delText>
        </w:r>
      </w:del>
      <w:ins w:id="33" w:author="Qualcomm" w:date="2023-05-19T15:37:00Z">
        <w:r w:rsidR="00D579B5">
          <w:t xml:space="preserve">to </w:t>
        </w:r>
      </w:ins>
      <w:r w:rsidR="005E6D8E">
        <w:t xml:space="preserve">a </w:t>
      </w:r>
      <w:r w:rsidR="00736667">
        <w:t>higher priority</w:t>
      </w:r>
      <w:r w:rsidR="00692D5E">
        <w:t xml:space="preserve"> </w:t>
      </w:r>
      <w:r w:rsidR="005E6D8E">
        <w:t>SNPN</w:t>
      </w:r>
      <w:ins w:id="34" w:author="Qualcomm" w:date="2023-05-19T15:34:00Z">
        <w:r w:rsidR="0031623F">
          <w:t xml:space="preserve"> (</w:t>
        </w:r>
      </w:ins>
      <w:del w:id="35" w:author="Qualcomm" w:date="2023-05-19T15:34:00Z">
        <w:r w:rsidR="00736667" w:rsidDel="0031623F">
          <w:delText>,</w:delText>
        </w:r>
        <w:r w:rsidR="005E6D8E" w:rsidDel="0031623F">
          <w:delText xml:space="preserve"> </w:delText>
        </w:r>
      </w:del>
      <w:r w:rsidR="00736667">
        <w:t>when access</w:t>
      </w:r>
      <w:r w:rsidR="00736667" w:rsidRPr="00736667">
        <w:rPr>
          <w:color w:val="000000"/>
        </w:rPr>
        <w:t xml:space="preserve"> </w:t>
      </w:r>
      <w:r w:rsidR="00736667">
        <w:rPr>
          <w:color w:val="000000"/>
        </w:rPr>
        <w:t>for localized services is enabled</w:t>
      </w:r>
      <w:ins w:id="36" w:author="Qualcomm" w:date="2023-05-19T15:34:00Z">
        <w:r w:rsidR="0031623F">
          <w:rPr>
            <w:color w:val="000000"/>
          </w:rPr>
          <w:t>)</w:t>
        </w:r>
      </w:ins>
      <w:del w:id="37" w:author="Qualcomm" w:date="2023-05-19T15:34:00Z">
        <w:r w:rsidR="00692D5E" w:rsidDel="0031623F">
          <w:delText>,</w:delText>
        </w:r>
      </w:del>
      <w:r w:rsidR="00692D5E">
        <w:t xml:space="preserve"> </w:t>
      </w:r>
      <w:del w:id="38" w:author="Qualcomm" w:date="2023-05-19T15:33:00Z">
        <w:r w:rsidR="00692D5E" w:rsidDel="0093201E">
          <w:delText>is</w:delText>
        </w:r>
        <w:r w:rsidR="00BE4176" w:rsidDel="0093201E">
          <w:delText xml:space="preserve"> </w:delText>
        </w:r>
      </w:del>
      <w:ins w:id="39" w:author="Qualcomm" w:date="2023-05-20T09:18:00Z">
        <w:r w:rsidR="00DC3373">
          <w:t>can</w:t>
        </w:r>
      </w:ins>
      <w:ins w:id="40" w:author="Qualcomm" w:date="2023-05-19T15:33:00Z">
        <w:r w:rsidR="0093201E">
          <w:t xml:space="preserve"> be </w:t>
        </w:r>
      </w:ins>
      <w:r w:rsidR="005E6D8E">
        <w:t>considered</w:t>
      </w:r>
      <w:del w:id="41" w:author="Qualcomm" w:date="2023-05-19T15:34:00Z">
        <w:r w:rsidR="005E6D8E" w:rsidDel="00CA252D">
          <w:delText xml:space="preserve"> </w:delText>
        </w:r>
      </w:del>
      <w:del w:id="42" w:author="Qualcomm" w:date="2023-05-19T15:33:00Z">
        <w:r w:rsidR="005E6D8E" w:rsidDel="0093201E">
          <w:delText>beneficial</w:delText>
        </w:r>
      </w:del>
      <w:ins w:id="43" w:author="Qualcomm" w:date="2023-05-19T15:33:00Z">
        <w:r w:rsidR="0093201E">
          <w:t xml:space="preserve">, together with </w:t>
        </w:r>
        <w:r w:rsidR="00CA252D">
          <w:rPr>
            <w:lang w:val="en-US"/>
          </w:rPr>
          <w:t>an event-based approach</w:t>
        </w:r>
      </w:ins>
      <w:ins w:id="44" w:author="Qualcomm" w:date="2023-05-19T15:34:00Z">
        <w:r w:rsidR="00CA252D">
          <w:rPr>
            <w:lang w:val="en-US"/>
          </w:rPr>
          <w:t xml:space="preserve">, </w:t>
        </w:r>
      </w:ins>
      <w:ins w:id="45" w:author="Qualcomm" w:date="2023-05-19T15:35:00Z">
        <w:r w:rsidR="002215B6">
          <w:rPr>
            <w:lang w:val="en-US"/>
          </w:rPr>
          <w:t>in stage-2/3 discussions</w:t>
        </w:r>
      </w:ins>
      <w:r w:rsidR="005E6D8E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82D2C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A0A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6B6AE24B" w:rsidR="00B97703" w:rsidRPr="00017F23" w:rsidRDefault="00B97703" w:rsidP="006A0A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A2977">
        <w:t>SA1 kindly asks CT1 to take the above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46" w:name="OLE_LINK55"/>
      <w:bookmarkStart w:id="47" w:name="OLE_LINK56"/>
      <w:bookmarkStart w:id="48" w:name="OLE_LINK53"/>
      <w:bookmarkStart w:id="49" w:name="OLE_LINK54"/>
      <w:r w:rsidRPr="005B0B83">
        <w:t>SA1#103</w:t>
      </w:r>
      <w:r w:rsidRPr="005B0B83">
        <w:tab/>
      </w:r>
      <w:bookmarkEnd w:id="46"/>
      <w:bookmarkEnd w:id="47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48"/>
    <w:bookmarkEnd w:id="49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DB6B3" w14:textId="77777777" w:rsidR="003C63A3" w:rsidRDefault="003C63A3">
      <w:pPr>
        <w:spacing w:after="0"/>
      </w:pPr>
      <w:r>
        <w:separator/>
      </w:r>
    </w:p>
  </w:endnote>
  <w:endnote w:type="continuationSeparator" w:id="0">
    <w:p w14:paraId="0A88F3AB" w14:textId="77777777" w:rsidR="003C63A3" w:rsidRDefault="003C63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454E3" w14:textId="77777777" w:rsidR="003C63A3" w:rsidRDefault="003C63A3">
      <w:pPr>
        <w:spacing w:after="0"/>
      </w:pPr>
      <w:r>
        <w:separator/>
      </w:r>
    </w:p>
  </w:footnote>
  <w:footnote w:type="continuationSeparator" w:id="0">
    <w:p w14:paraId="79C4467B" w14:textId="77777777" w:rsidR="003C63A3" w:rsidRDefault="003C63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6C0"/>
    <w:rsid w:val="00052953"/>
    <w:rsid w:val="000C5E33"/>
    <w:rsid w:val="000C7147"/>
    <w:rsid w:val="000D3D2B"/>
    <w:rsid w:val="000E68FE"/>
    <w:rsid w:val="000F6242"/>
    <w:rsid w:val="0010276C"/>
    <w:rsid w:val="00106A65"/>
    <w:rsid w:val="00135E78"/>
    <w:rsid w:val="00136E0B"/>
    <w:rsid w:val="00153FE2"/>
    <w:rsid w:val="00162E43"/>
    <w:rsid w:val="00183B07"/>
    <w:rsid w:val="0019251F"/>
    <w:rsid w:val="001C5CF7"/>
    <w:rsid w:val="001D50E9"/>
    <w:rsid w:val="001D5F44"/>
    <w:rsid w:val="001F2A0B"/>
    <w:rsid w:val="001F641E"/>
    <w:rsid w:val="00207885"/>
    <w:rsid w:val="002215B6"/>
    <w:rsid w:val="002423AF"/>
    <w:rsid w:val="002A2977"/>
    <w:rsid w:val="002A3430"/>
    <w:rsid w:val="002F1940"/>
    <w:rsid w:val="002F503D"/>
    <w:rsid w:val="00304DEF"/>
    <w:rsid w:val="0031623F"/>
    <w:rsid w:val="00383545"/>
    <w:rsid w:val="003A1C95"/>
    <w:rsid w:val="003B3B31"/>
    <w:rsid w:val="003C63A3"/>
    <w:rsid w:val="00422C1C"/>
    <w:rsid w:val="00433500"/>
    <w:rsid w:val="00433F71"/>
    <w:rsid w:val="00440D43"/>
    <w:rsid w:val="00442555"/>
    <w:rsid w:val="004525E1"/>
    <w:rsid w:val="004E3939"/>
    <w:rsid w:val="00516445"/>
    <w:rsid w:val="00553DAF"/>
    <w:rsid w:val="00557C9A"/>
    <w:rsid w:val="005613AF"/>
    <w:rsid w:val="00561935"/>
    <w:rsid w:val="00566F05"/>
    <w:rsid w:val="00572763"/>
    <w:rsid w:val="005B0B83"/>
    <w:rsid w:val="005B6618"/>
    <w:rsid w:val="005D31E2"/>
    <w:rsid w:val="005D645E"/>
    <w:rsid w:val="005E6D8E"/>
    <w:rsid w:val="005F69F8"/>
    <w:rsid w:val="00617F0B"/>
    <w:rsid w:val="00671C89"/>
    <w:rsid w:val="00685A9B"/>
    <w:rsid w:val="00692D5E"/>
    <w:rsid w:val="006A0AAC"/>
    <w:rsid w:val="006A656A"/>
    <w:rsid w:val="006C40D7"/>
    <w:rsid w:val="006F04BE"/>
    <w:rsid w:val="00731742"/>
    <w:rsid w:val="00736667"/>
    <w:rsid w:val="00793AAA"/>
    <w:rsid w:val="007F4F92"/>
    <w:rsid w:val="0080248A"/>
    <w:rsid w:val="00815C01"/>
    <w:rsid w:val="00820416"/>
    <w:rsid w:val="00833730"/>
    <w:rsid w:val="0084734A"/>
    <w:rsid w:val="008A03D9"/>
    <w:rsid w:val="008B4CF6"/>
    <w:rsid w:val="008D2318"/>
    <w:rsid w:val="008D772F"/>
    <w:rsid w:val="009205C7"/>
    <w:rsid w:val="0093201E"/>
    <w:rsid w:val="00962AB3"/>
    <w:rsid w:val="00974FB4"/>
    <w:rsid w:val="0099764C"/>
    <w:rsid w:val="009E5FBD"/>
    <w:rsid w:val="00A03591"/>
    <w:rsid w:val="00A51EF5"/>
    <w:rsid w:val="00A53463"/>
    <w:rsid w:val="00A6794B"/>
    <w:rsid w:val="00A72B03"/>
    <w:rsid w:val="00A92407"/>
    <w:rsid w:val="00AC4498"/>
    <w:rsid w:val="00AD30BE"/>
    <w:rsid w:val="00AF4274"/>
    <w:rsid w:val="00B04FE3"/>
    <w:rsid w:val="00B64C14"/>
    <w:rsid w:val="00B950D1"/>
    <w:rsid w:val="00B97703"/>
    <w:rsid w:val="00BA766F"/>
    <w:rsid w:val="00BE4176"/>
    <w:rsid w:val="00C37814"/>
    <w:rsid w:val="00C514BA"/>
    <w:rsid w:val="00C56A1A"/>
    <w:rsid w:val="00C77DE3"/>
    <w:rsid w:val="00C93D1C"/>
    <w:rsid w:val="00CA252D"/>
    <w:rsid w:val="00CD183E"/>
    <w:rsid w:val="00CE7FE0"/>
    <w:rsid w:val="00CF6087"/>
    <w:rsid w:val="00D2135E"/>
    <w:rsid w:val="00D579B5"/>
    <w:rsid w:val="00D80122"/>
    <w:rsid w:val="00D948F0"/>
    <w:rsid w:val="00DB738B"/>
    <w:rsid w:val="00DC3373"/>
    <w:rsid w:val="00DC68AA"/>
    <w:rsid w:val="00E1224D"/>
    <w:rsid w:val="00E612B6"/>
    <w:rsid w:val="00E92D47"/>
    <w:rsid w:val="00EA079D"/>
    <w:rsid w:val="00ED28C8"/>
    <w:rsid w:val="00EF5C74"/>
    <w:rsid w:val="00F25395"/>
    <w:rsid w:val="00F31CFC"/>
    <w:rsid w:val="00F40244"/>
    <w:rsid w:val="00F84ACB"/>
    <w:rsid w:val="00F854BF"/>
    <w:rsid w:val="00F947CA"/>
    <w:rsid w:val="00FD178B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106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3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486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18</cp:revision>
  <cp:lastPrinted>2002-04-23T07:10:00Z</cp:lastPrinted>
  <dcterms:created xsi:type="dcterms:W3CDTF">2023-05-19T22:28:00Z</dcterms:created>
  <dcterms:modified xsi:type="dcterms:W3CDTF">2023-05-20T16:18:00Z</dcterms:modified>
</cp:coreProperties>
</file>